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eastAsia"/>
          <w:b/>
          <w:i/>
          <w:sz w:val="28"/>
          <w:shd w:val="clear"/>
          <w:lang w:val="en-US" w:eastAsia="zh-CN"/>
        </w:rPr>
        <w:t>0042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08-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shd w:val="clear"/>
                <w:lang w:val="en-US" w:eastAsia="zh-CN"/>
              </w:rPr>
              <w:t>0285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Addition of PICS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frequencyShift7p5khz</w:t>
            </w:r>
            <w:r>
              <w:rPr>
                <w:rFonts w:hint="default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bookmarkStart w:id="21" w:name="_GoBack"/>
            <w:bookmarkEnd w:id="2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PICS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frequencyShift7p5khz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TS 38.508-2 are missed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PICS for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frequencyShift7p5khz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have been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TDD and </w:t>
            </w:r>
            <w:r>
              <w:rPr>
                <w:rFonts w:hint="default"/>
                <w:lang w:val="en-US" w:eastAsia="zh-CN"/>
              </w:rPr>
              <w:t>FDD NR UL transmission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with a 7.5 kHz shift to the LTE raster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XX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YY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Table </w:t>
            </w:r>
            <w:r>
              <w:rPr>
                <w:rFonts w:hint="eastAsia"/>
                <w:lang w:val="en-GB" w:eastAsia="en-GB"/>
              </w:rPr>
              <w:t>A.4.3.2-</w:t>
            </w:r>
            <w:r>
              <w:rPr>
                <w:rFonts w:hint="eastAsia"/>
                <w:lang w:val="en-GB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need to be allocated with hard number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90971497"/>
      <w:bookmarkStart w:id="5" w:name="_Toc58499579"/>
      <w:bookmarkStart w:id="6" w:name="_Toc75510019"/>
      <w:bookmarkStart w:id="7" w:name="_Toc36713654"/>
      <w:bookmarkStart w:id="8" w:name="_Toc52217967"/>
      <w:bookmarkStart w:id="9" w:name="_Toc6853843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GB" w:bidi="ar-SA"/>
        </w:rPr>
      </w:pPr>
      <w:bookmarkStart w:id="10" w:name="_Toc58245134"/>
      <w:bookmarkStart w:id="11" w:name="_Toc36039413"/>
      <w:bookmarkStart w:id="12" w:name="_Toc69067704"/>
      <w:bookmarkStart w:id="13" w:name="_Toc90491595"/>
      <w:bookmarkStart w:id="14" w:name="_Toc68089583"/>
      <w:bookmarkStart w:id="15" w:name="_Toc27410901"/>
      <w:bookmarkStart w:id="16" w:name="_Toc75383242"/>
      <w:bookmarkStart w:id="17" w:name="_Toc51772928"/>
      <w:bookmarkStart w:id="18" w:name="_Toc83706890"/>
      <w:bookmarkStart w:id="19" w:name="_Toc43838773"/>
      <w:r>
        <w:rPr>
          <w:rFonts w:ascii="Arial" w:hAnsi="Arial" w:eastAsia="Times New Roman" w:cs="Times New Roman"/>
          <w:sz w:val="28"/>
          <w:lang w:val="en-GB" w:eastAsia="en-GB" w:bidi="ar-SA"/>
        </w:rPr>
        <w:t>A.4.3.2</w:t>
      </w:r>
      <w:r>
        <w:rPr>
          <w:rFonts w:ascii="Arial" w:hAnsi="Arial" w:eastAsia="Times New Roman" w:cs="Times New Roman"/>
          <w:sz w:val="28"/>
          <w:lang w:val="en-GB" w:eastAsia="en-GB" w:bidi="ar-SA"/>
        </w:rPr>
        <w:tab/>
      </w:r>
      <w:r>
        <w:rPr>
          <w:rFonts w:ascii="Arial" w:hAnsi="Arial" w:eastAsia="Times New Roman" w:cs="Times New Roman"/>
          <w:sz w:val="28"/>
          <w:lang w:val="en-GB" w:eastAsia="en-GB" w:bidi="ar-SA"/>
        </w:rPr>
        <w:t>Physical Layer 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A.4.3.2-</w:t>
      </w:r>
      <w:r>
        <w:rPr>
          <w:rFonts w:ascii="Arial" w:hAnsi="Arial" w:eastAsia="Times New Roman" w:cs="Times New Roman"/>
          <w:b/>
          <w:lang w:val="en-GB" w:eastAsia="zh-CN" w:bidi="ar-SA"/>
        </w:rPr>
        <w:t>1</w:t>
      </w:r>
      <w:r>
        <w:rPr>
          <w:rFonts w:ascii="Arial" w:hAnsi="Arial" w:eastAsia="Times New Roman" w:cs="Times New Roman"/>
          <w:b/>
          <w:lang w:val="en-GB" w:eastAsia="en-GB" w:bidi="ar-SA"/>
        </w:rPr>
        <w:t>: UE Physical Layer Baseline Implementation Capabilities</w:t>
      </w:r>
    </w:p>
    <w:tbl>
      <w:tblPr>
        <w:tblStyle w:val="47"/>
        <w:tblW w:w="1062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Item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 xml:space="preserve">If indicated 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“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>Yes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GB" w:bidi="ar-SA"/>
              </w:rPr>
              <w:t>”</w:t>
            </w:r>
            <w:r>
              <w:rPr>
                <w:rFonts w:ascii="Arial" w:hAnsi="Arial" w:eastAsia="Times New Roman" w:cs="Times New Roman"/>
                <w:b/>
                <w:sz w:val="16"/>
                <w:szCs w:val="16"/>
                <w:lang w:val="en-GB" w:eastAsia="en-US" w:bidi="ar-SA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pc_downlinkSPS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256QAM for PDSCH for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at least one NR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256QAM for PUSCH for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at least one NR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FR1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pc_pusch_256QAM_FR2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pc_pdsch_MappingTypeA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pc_pdsch_MappingTypeB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Support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reconfiguration with sync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pc_csi_RS_CFRA_ForHO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en-US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pdsch_RepetitionMultiSlots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pc_dynamicSwitchSUL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pc_nrMIMO_CB_PUSCH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Set to true if maxNumberMIMO-LayersCB-PUSCH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pc_nrMIMO_NonCB_PUSCH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Set to true if maxNumberMIMO-LayersNonCB-PUSCH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has value different from "oneLayer"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pc_interleavingVRB_ToPRB_PDSCH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</w:t>
            </w:r>
            <w:r>
              <w:rPr>
                <w:rFonts w:ascii="Arial" w:hAnsi="Arial" w:eastAsia="MS Mincho" w:cs="Times New Roman"/>
                <w:sz w:val="18"/>
                <w:lang w:val="en-GB" w:eastAsia="en-GB" w:bidi="ar-SA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dynamicPowerSharing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If the UE supports this capability it will dynamically share the power between NR and LTE if P_LTE + P_NR &gt; Pcmax.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up to 10 search spaces in a SCell per BWP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pc_maxNumberSearchSpaces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pc_spatialBundlingHARQ_ACK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pc_additionalDMRS_DL_Alt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pc_pusch_RepetitionMultiSlots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pc_beamCorrespondenceWithoutUL_BeamSweeping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A UE that can fulfil the requirements without UL beam sweeping then set the bit to 1.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A UE that can fulfil the requirements with UL beam sweeping then set the bit to 0.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pc_maxNumberMIMO_LayersPDSCH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DCI and timer based active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It is mandatory to report one among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24A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Supports DCI and timer based active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It is mandatory to report one among BWP switching delay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type1 or type 2 as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pc_modifiedMPR_behaviour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27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28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29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pc_crossSlotScheduling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31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pc_pusch_halfpiBPSK_FR1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31</w:t>
            </w:r>
            <w:r>
              <w:rPr>
                <w:rFonts w:ascii="Arial" w:hAnsi="Arial" w:eastAsia="宋体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PGothic"/>
                <w:sz w:val="18"/>
                <w:lang w:eastAsia="en-US"/>
              </w:rPr>
            </w:pPr>
            <w:r>
              <w:rPr>
                <w:rFonts w:ascii="Arial" w:hAnsi="Arial" w:eastAsia="MS PGothic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38.306,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pc_pusch_halfpiBPSK_FR2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bCs/>
                <w:iCs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32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33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pc_rateMatchingLTE_CRS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34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bookmarkStart w:id="20" w:name="OLE_LINK37"/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pc_bwp-WithoutRestriction</w:t>
            </w:r>
            <w:bookmarkEnd w:id="20"/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 of receiving SCell dormancy indication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on SPCell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37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4.2.7.1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pc_ULTxSwitchingBandPair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If the capability is supported then the band pair(s) for which it is supported shall be indicated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in Table A.4.3.2A.4.1-3,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Table A.4.3.2B.2.3.1-2 and Table A.4.3.2C.2-1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</w:t>
            </w:r>
          </w:p>
        </w:tc>
        <w:tc>
          <w:tcPr>
            <w:tcW w:w="2658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 xml:space="preserve">Support </w:t>
            </w:r>
            <w:r>
              <w:rPr>
                <w:rFonts w:ascii="Arial" w:hAnsi="Arial" w:eastAsia="Malgun Gothic" w:cs="Arial"/>
                <w:sz w:val="18"/>
                <w:szCs w:val="18"/>
                <w:lang w:val="en-GB" w:eastAsia="ja-JP" w:bidi="ar-SA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pc_mpr_PowerBoost_FR2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Supports the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pc_dl_64qam_mcs_tableAlt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Supports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pc_cqi_tableAlt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Supports of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4.2.7.5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pc_singledci_sdm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pc_bwp_DiffNumerology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PUSCH repetition type B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bCs/>
                <w:i/>
                <w:iCs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pc_pusch_RepetitionTypeB_r16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i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 CA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pc_NRCASharedAccess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A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48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EN-DC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pc_ENDCNRSharedAccess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B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pc_standaloneNRSharedAccess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C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 shared spectrum channel access with UL in licensed band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pc_NRSharedAccessUlLic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D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NR-DC with NR shared spectrum channel access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4.2.7.2a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pc_NRDCSharedAccess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Deployment scenario E in Annex B.3 of TS 38.300 [21]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multi-DCI based multi-TRP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38.306, 4.2.7.6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multi_dci_multi_trp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 DCI based FDMSchemeA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single_dci_fdmschemeA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single-DCI based inter-slot TDM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single_dci_interslot_tdm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Support of 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maximum number of TRS resource sets per CC which the UE can track simultaneously is at least 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bCs/>
                <w:iCs/>
                <w:sz w:val="18"/>
                <w:lang w:val="en-GB" w:eastAsia="en-GB" w:bidi="ar-SA"/>
              </w:rPr>
              <w:t>simultaneous_TRS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Support of low PAPR DMRS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38.306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pc_lowPAPR_DMRS_pusch_precoding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58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pc_ul_FullPwrMode_r16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59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pc_ul_FullPwrMode1_r16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Support of UL full power transmission mode of fullpowerMode2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38.306, 4.2.7.7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pc_ul_FullPwrMode2_TPMIGroup_r16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</w:t>
            </w: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preEmptIndication_DL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TW" w:bidi="ar-SA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pc_maxNumberSSB_BFD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pc_maxNumberCSI_RS_BFD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pc_maxNumberCSI_RS_SSB_CBD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TW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PGothic" w:cs="Times New Roman"/>
                <w:sz w:val="18"/>
                <w:lang w:val="en-GB" w:eastAsia="ja-JP" w:bidi="ar-SA"/>
              </w:rPr>
              <w:t xml:space="preserve">Support of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type II codebook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8.306,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pc_typeIICodebook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val="en-US" w:eastAsia="zh-CN" w:bidi="ar-SA"/>
              </w:rPr>
              <w:t>S</w:t>
            </w:r>
            <w:r>
              <w:rPr>
                <w:rFonts w:ascii="Arial" w:hAnsi="Arial" w:eastAsia="Times New Roman" w:cs="Arial"/>
                <w:sz w:val="18"/>
                <w:szCs w:val="18"/>
                <w:lang w:val="en-US" w:eastAsia="zh-CN" w:bidi="ar-SA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pc_enhanced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typeII_codebook</w:t>
            </w:r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N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0" w:author="wangliyuan@hq.cmcc" w:date="2022-01-14T14:04:3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Arial"/>
                <w:sz w:val="18"/>
                <w:szCs w:val="18"/>
                <w:lang w:val="en-US" w:eastAsia="zh-CN" w:bidi="ar-SA"/>
              </w:rPr>
            </w:pPr>
            <w:ins w:id="1" w:author="wangliyuan@hq.cmcc" w:date="2022-01-14T14:04:48Z">
              <w:r>
                <w:rPr>
                  <w:rFonts w:hint="default" w:ascii="Arial" w:hAnsi="Arial" w:eastAsia="Times New Roman" w:cs="Arial"/>
                  <w:sz w:val="18"/>
                  <w:szCs w:val="18"/>
                  <w:lang w:val="en-US" w:eastAsia="zh-CN" w:bidi="ar-SA"/>
                </w:rPr>
                <w:t>Support of TDD NR UL transmission with a 7.5 kHz shift to the LTE raster</w:t>
              </w:r>
            </w:ins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2" w:author="wangliyuan@hq.cmcc" w:date="2022-01-14T14:06:11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t>38.101-1, 5.4.2</w:t>
              </w:r>
            </w:ins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" w:author="wangliyuan@hq.cmcc" w:date="2022-01-14T14:06:32Z">
              <w:r>
                <w:rPr>
                  <w:rFonts w:ascii="Arial" w:hAnsi="Arial" w:eastAsia="MS Mincho" w:cs="Times New Roman"/>
                  <w:sz w:val="18"/>
                  <w:lang w:val="en-GB" w:eastAsia="ja-JP" w:bidi="ar-SA"/>
                </w:rPr>
                <w:t>Rel-15</w:t>
              </w:r>
            </w:ins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4" w:author="wangliyuan@hq.cmcc" w:date="2022-01-14T14:06:52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pc_frequencyShift7p5khz_TDD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5" w:author="wangliyuan@hq.cmcc" w:date="2022-01-14T14:06:40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N</w:t>
              </w:r>
            </w:ins>
            <w:ins w:id="6" w:author="wangliyuan@hq.cmcc" w:date="2022-01-14T14:06:40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en-GB" w:bidi="ar-SA"/>
              </w:rPr>
            </w:pPr>
            <w:ins w:id="7" w:author="wangliyuan@hq.cmcc" w:date="2022-01-14T14:07:11Z">
              <w:r>
                <w:rPr>
                  <w:rFonts w:hint="default" w:ascii="Arial" w:hAnsi="Arial" w:eastAsia="Times New Roman" w:cs="Times New Roman"/>
                  <w:sz w:val="18"/>
                  <w:lang w:val="en-US" w:eastAsia="en-GB" w:bidi="ar-SA"/>
                </w:rPr>
                <w:t>Mandatory since Rel-16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8" w:author="wangliyuan@hq.cmcc" w:date="2022-01-14T14:04:37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</w:t>
              </w:r>
            </w:ins>
            <w:ins w:id="9" w:author="wangliyuan@hq.cmcc" w:date="2022-01-14T14:04:38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</w:t>
              </w:r>
            </w:ins>
          </w:p>
        </w:tc>
        <w:tc>
          <w:tcPr>
            <w:tcW w:w="266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PGothic" w:cs="Times New Roman"/>
                <w:sz w:val="18"/>
                <w:lang w:val="en-GB" w:eastAsia="en-GB" w:bidi="ar-SA"/>
              </w:rPr>
            </w:pPr>
            <w:ins w:id="10" w:author="wangliyuan@hq.cmcc" w:date="2022-01-14T14:06:02Z">
              <w:r>
                <w:rPr>
                  <w:rFonts w:hint="eastAsia" w:ascii="Arial" w:hAnsi="Arial" w:eastAsia="MS PGothic" w:cs="Times New Roman"/>
                  <w:sz w:val="18"/>
                  <w:lang w:val="en-GB" w:eastAsia="en-GB" w:bidi="ar-SA"/>
                </w:rPr>
                <w:t>Support of FDD NR UL transmission with a 7.5 kHz shift to the LTE raster</w:t>
              </w:r>
            </w:ins>
          </w:p>
        </w:tc>
        <w:tc>
          <w:tcPr>
            <w:tcW w:w="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ja-JP" w:bidi="ar-SA"/>
              </w:rPr>
            </w:pPr>
            <w:ins w:id="11" w:author="wangliyuan@hq.cmcc" w:date="2022-01-14T14:06:23Z">
              <w:r>
                <w:rPr>
                  <w:rFonts w:hint="default" w:ascii="Arial" w:hAnsi="Arial" w:eastAsia="Times New Roman" w:cs="Times New Roman"/>
                  <w:sz w:val="18"/>
                  <w:lang w:val="en-US" w:eastAsia="ja-JP" w:bidi="ar-SA"/>
                </w:rPr>
                <w:t>38.101-1, 5.4.2</w:t>
              </w:r>
            </w:ins>
          </w:p>
        </w:tc>
        <w:tc>
          <w:tcPr>
            <w:tcW w:w="8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12" w:author="wangliyuan@hq.cmcc" w:date="2022-01-14T14:06:33Z">
              <w:r>
                <w:rPr>
                  <w:rFonts w:ascii="Arial" w:hAnsi="Arial" w:eastAsia="MS Mincho" w:cs="Times New Roman"/>
                  <w:sz w:val="18"/>
                  <w:lang w:val="en-GB" w:eastAsia="ja-JP" w:bidi="ar-SA"/>
                </w:rPr>
                <w:t>Rel-15</w:t>
              </w:r>
            </w:ins>
          </w:p>
        </w:tc>
        <w:tc>
          <w:tcPr>
            <w:tcW w:w="2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3" w:author="wangliyuan@hq.cmcc" w:date="2022-01-14T14:07:03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pc_</w:t>
              </w:r>
            </w:ins>
            <w:ins w:id="14" w:author="wangliyuan@hq.cmcc" w:date="2022-01-14T14:07:03Z">
              <w:r>
                <w:rPr>
                  <w:rFonts w:hint="eastAsia" w:ascii="Arial" w:hAnsi="Arial" w:eastAsia="Times New Roman" w:cs="Times New Roman"/>
                  <w:sz w:val="18"/>
                  <w:lang w:val="en-GB" w:eastAsia="en-GB" w:bidi="ar-SA"/>
                </w:rPr>
                <w:t>frequencyShift7p5khz</w:t>
              </w:r>
            </w:ins>
            <w:ins w:id="15" w:author="wangliyuan@hq.cmcc" w:date="2022-01-14T14:07:03Z">
              <w:r>
                <w:rPr>
                  <w:rFonts w:hint="default" w:ascii="Arial" w:hAnsi="Arial" w:eastAsia="Times New Roman" w:cs="Times New Roman"/>
                  <w:sz w:val="18"/>
                  <w:lang w:val="en-GB" w:eastAsia="en-GB" w:bidi="ar-SA"/>
                </w:rPr>
                <w:t>_FDD</w:t>
              </w:r>
            </w:ins>
          </w:p>
        </w:tc>
        <w:tc>
          <w:tcPr>
            <w:tcW w:w="5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16" w:author="wangliyuan@hq.cmcc" w:date="2022-01-14T14:06:43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Y</w:t>
              </w:r>
            </w:ins>
            <w:ins w:id="17" w:author="wangliyuan@hq.cmcc" w:date="2022-01-14T14:06:44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e</w:t>
              </w:r>
            </w:ins>
            <w:ins w:id="18" w:author="wangliyuan@hq.cmcc" w:date="2022-01-14T14:06:45Z">
              <w:r>
                <w:rPr>
                  <w:rFonts w:hint="eastAsia" w:ascii="Arial" w:hAnsi="Arial" w:eastAsia="Times New Roman" w:cs="Times New Roman"/>
                  <w:sz w:val="18"/>
                  <w:lang w:val="en-US" w:eastAsia="zh-CN" w:bidi="ar-SA"/>
                </w:rPr>
                <w:t>s</w:t>
              </w:r>
            </w:ins>
          </w:p>
        </w:tc>
        <w:tc>
          <w:tcPr>
            <w:tcW w:w="14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2400F48"/>
    <w:rsid w:val="038C76D9"/>
    <w:rsid w:val="06CF4142"/>
    <w:rsid w:val="0C717524"/>
    <w:rsid w:val="0D603A76"/>
    <w:rsid w:val="0F2F609A"/>
    <w:rsid w:val="19FC6555"/>
    <w:rsid w:val="1FC01684"/>
    <w:rsid w:val="29C466C7"/>
    <w:rsid w:val="32165804"/>
    <w:rsid w:val="4A3E30CB"/>
    <w:rsid w:val="4B325D69"/>
    <w:rsid w:val="4E6F141E"/>
    <w:rsid w:val="4E7176EC"/>
    <w:rsid w:val="4F240681"/>
    <w:rsid w:val="50E11D85"/>
    <w:rsid w:val="52842396"/>
    <w:rsid w:val="54E136D7"/>
    <w:rsid w:val="5C3130EB"/>
    <w:rsid w:val="62DC2BAC"/>
    <w:rsid w:val="68194022"/>
    <w:rsid w:val="6DE93BBD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2022-01-25T04:13:19Z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